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7D44CC63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E748D" w:rsidRPr="00FE748D">
        <w:rPr>
          <w:b/>
          <w:i/>
          <w:noProof/>
          <w:sz w:val="28"/>
        </w:rPr>
        <w:t>2615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83CE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2C24" w:rsidRPr="00342C24">
        <w:rPr>
          <w:rFonts w:ascii="Arial" w:hAnsi="Arial" w:cs="Arial"/>
          <w:b/>
          <w:bCs/>
          <w:lang w:val="en-US"/>
        </w:rPr>
        <w:t>Ericsson France S.A.S</w:t>
      </w:r>
    </w:p>
    <w:p w14:paraId="65CE4E4B" w14:textId="35FB65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4482C">
        <w:rPr>
          <w:rFonts w:ascii="Arial" w:hAnsi="Arial" w:cs="Arial"/>
          <w:b/>
          <w:bCs/>
          <w:lang w:val="en-US"/>
        </w:rPr>
        <w:t>Rel</w:t>
      </w:r>
      <w:r w:rsidR="00B270D2">
        <w:rPr>
          <w:rFonts w:ascii="Arial" w:hAnsi="Arial" w:cs="Arial"/>
          <w:b/>
          <w:bCs/>
          <w:lang w:val="en-US"/>
        </w:rPr>
        <w:t>-</w:t>
      </w:r>
      <w:r w:rsidR="00A4482C">
        <w:rPr>
          <w:rFonts w:ascii="Arial" w:hAnsi="Arial" w:cs="Arial"/>
          <w:b/>
          <w:bCs/>
          <w:lang w:val="en-US"/>
        </w:rPr>
        <w:t>19 pCR</w:t>
      </w:r>
      <w:r w:rsidR="00976992">
        <w:rPr>
          <w:rFonts w:ascii="Arial" w:hAnsi="Arial" w:cs="Arial"/>
          <w:b/>
          <w:bCs/>
          <w:lang w:val="en-US"/>
        </w:rPr>
        <w:t xml:space="preserve"> TS 28.561 Clarify NDT management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FF3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3BBB">
        <w:rPr>
          <w:rFonts w:ascii="Arial" w:hAnsi="Arial" w:cs="Arial"/>
          <w:b/>
          <w:bCs/>
          <w:lang w:val="en-US"/>
        </w:rPr>
        <w:t>6.19.5</w:t>
      </w:r>
      <w:r w:rsidR="00550C29">
        <w:rPr>
          <w:rFonts w:ascii="Arial" w:hAnsi="Arial" w:cs="Arial"/>
          <w:b/>
          <w:bCs/>
          <w:lang w:val="en-US"/>
        </w:rPr>
        <w:t>.1</w:t>
      </w:r>
    </w:p>
    <w:p w14:paraId="369E83CA" w14:textId="18D13F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707CA">
        <w:rPr>
          <w:rFonts w:ascii="Arial" w:hAnsi="Arial" w:cs="Arial"/>
          <w:b/>
          <w:bCs/>
          <w:lang w:val="en-US"/>
        </w:rPr>
        <w:t>TS 28.561</w:t>
      </w:r>
    </w:p>
    <w:p w14:paraId="32E76F63" w14:textId="46F253E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35172">
        <w:rPr>
          <w:rFonts w:ascii="Arial" w:hAnsi="Arial" w:cs="Arial"/>
          <w:b/>
          <w:bCs/>
          <w:lang w:val="en-US"/>
        </w:rPr>
        <w:t>0.2.0</w:t>
      </w:r>
    </w:p>
    <w:p w14:paraId="09C0AB02" w14:textId="67B1988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B3BBB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37EA29E" w:rsidR="00C93D83" w:rsidRDefault="00032997">
      <w:pPr>
        <w:rPr>
          <w:lang w:val="en-US"/>
        </w:rPr>
      </w:pPr>
      <w:r>
        <w:rPr>
          <w:lang w:val="en-US"/>
        </w:rPr>
        <w:t xml:space="preserve">Description </w:t>
      </w:r>
      <w:r w:rsidR="005A0573">
        <w:rPr>
          <w:lang w:val="en-US"/>
        </w:rPr>
        <w:t xml:space="preserve">in 4.2 is not correct. MnS consumer cannot request an NDT </w:t>
      </w:r>
      <w:proofErr w:type="gramStart"/>
      <w:r w:rsidR="005A0573">
        <w:rPr>
          <w:lang w:val="en-US"/>
        </w:rPr>
        <w:t>MnS</w:t>
      </w:r>
      <w:proofErr w:type="gramEnd"/>
      <w:r w:rsidR="005A0573">
        <w:rPr>
          <w:lang w:val="en-US"/>
        </w:rPr>
        <w:t xml:space="preserve"> but </w:t>
      </w:r>
      <w:r w:rsidR="00A307D7">
        <w:rPr>
          <w:lang w:val="en-US"/>
        </w:rPr>
        <w:t xml:space="preserve">request is directed to MnS producer. </w:t>
      </w:r>
      <w:r w:rsidR="00CF46E7">
        <w:rPr>
          <w:lang w:val="en-US"/>
        </w:rPr>
        <w:t xml:space="preserve">Further some statements in 6.4 </w:t>
      </w:r>
      <w:r w:rsidR="00461190">
        <w:rPr>
          <w:lang w:val="en-US"/>
        </w:rPr>
        <w:t xml:space="preserve">needs correction, for ex. receiving a request </w:t>
      </w:r>
      <w:r w:rsidR="00B22CB0">
        <w:rPr>
          <w:lang w:val="en-US"/>
        </w:rPr>
        <w:t xml:space="preserve">does not mean the activation of NDT. </w:t>
      </w:r>
      <w:r w:rsidR="00457B3B">
        <w:rPr>
          <w:lang w:val="en-US"/>
        </w:rPr>
        <w:t>Updating abbreviations.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F42A25" w14:textId="77777777" w:rsidR="005839C1" w:rsidRPr="00512423" w:rsidRDefault="006B621B" w:rsidP="005839C1">
      <w:r>
        <w:rPr>
          <w:b/>
          <w:lang w:val="en-US"/>
        </w:rPr>
        <w:t>Proposed Changes</w:t>
      </w:r>
    </w:p>
    <w:p w14:paraId="5B01A615" w14:textId="77777777" w:rsidR="005839C1" w:rsidRPr="00285623" w:rsidRDefault="005839C1" w:rsidP="00583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125DFA2" w14:textId="77777777" w:rsidR="000730BE" w:rsidRDefault="000730BE" w:rsidP="000730BE">
      <w:pPr>
        <w:pStyle w:val="Heading2"/>
      </w:pPr>
      <w:bookmarkStart w:id="0" w:name="_Toc17160"/>
      <w:bookmarkStart w:id="1" w:name="_Toc191630894"/>
      <w:r>
        <w:t>3.3</w:t>
      </w:r>
      <w:r>
        <w:tab/>
        <w:t>Abbreviations</w:t>
      </w:r>
      <w:bookmarkEnd w:id="0"/>
      <w:bookmarkEnd w:id="1"/>
    </w:p>
    <w:p w14:paraId="6501287C" w14:textId="77777777" w:rsidR="000730BE" w:rsidRDefault="000730BE" w:rsidP="000730BE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98E45EC" w14:textId="25E12CAB" w:rsidR="00CB4C8E" w:rsidRDefault="00CB4C8E" w:rsidP="00CB4C8E">
      <w:pPr>
        <w:pStyle w:val="EW"/>
        <w:rPr>
          <w:ins w:id="2" w:author="Author"/>
        </w:rPr>
      </w:pPr>
      <w:ins w:id="3" w:author="Author">
        <w:r>
          <w:t>NDT</w:t>
        </w:r>
        <w:r>
          <w:tab/>
          <w:t>Network Digital Twin</w:t>
        </w:r>
        <w:r w:rsidR="001B7910">
          <w:t xml:space="preserve"> </w:t>
        </w:r>
      </w:ins>
    </w:p>
    <w:p w14:paraId="121D4D99" w14:textId="2482FF1D" w:rsidR="00CB4C8E" w:rsidRDefault="00CB4C8E" w:rsidP="00CB4C8E">
      <w:pPr>
        <w:pStyle w:val="EW"/>
        <w:rPr>
          <w:ins w:id="4" w:author="Author"/>
        </w:rPr>
      </w:pPr>
      <w:ins w:id="5" w:author="Author">
        <w:r w:rsidRPr="003054B3">
          <w:t>S-NSSAI</w:t>
        </w:r>
      </w:ins>
      <w:r w:rsidR="001B7910">
        <w:tab/>
      </w:r>
      <w:ins w:id="6" w:author="Author">
        <w:r w:rsidR="001B7910" w:rsidRPr="001B7910">
          <w:t>Single Network Slice Selection Assistance Information</w:t>
        </w:r>
      </w:ins>
    </w:p>
    <w:p w14:paraId="02503347" w14:textId="77777777" w:rsidR="003054B3" w:rsidRPr="00512423" w:rsidRDefault="003054B3" w:rsidP="003054B3"/>
    <w:p w14:paraId="59CBDFFE" w14:textId="019B4F57" w:rsidR="003054B3" w:rsidRPr="00285623" w:rsidRDefault="00762039" w:rsidP="00305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</w:t>
      </w:r>
      <w:r w:rsidR="003054B3">
        <w:rPr>
          <w:rFonts w:ascii="Arial" w:hAnsi="Arial" w:cs="Arial"/>
          <w:b/>
          <w:i/>
        </w:rPr>
        <w:t>t change</w:t>
      </w:r>
    </w:p>
    <w:p w14:paraId="74F7C197" w14:textId="77777777" w:rsidR="00F04C17" w:rsidRDefault="00F04C17" w:rsidP="00F04C17">
      <w:pPr>
        <w:pStyle w:val="Heading2"/>
      </w:pPr>
      <w:bookmarkStart w:id="7" w:name="_Toc19945"/>
      <w:r>
        <w:t>4.</w:t>
      </w:r>
      <w:r>
        <w:rPr>
          <w:rFonts w:eastAsia="Times New Roman"/>
          <w:lang w:val="en-US" w:eastAsia="zh-CN"/>
        </w:rPr>
        <w:t>2</w:t>
      </w:r>
      <w:r>
        <w:tab/>
        <w:t>NDT Management Service</w:t>
      </w:r>
      <w:bookmarkEnd w:id="7"/>
    </w:p>
    <w:p w14:paraId="5FCABBE2" w14:textId="771887CF" w:rsidR="00F04C17" w:rsidRDefault="00415B06" w:rsidP="00F04C17">
      <w:pPr>
        <w:jc w:val="both"/>
        <w:rPr>
          <w:lang w:eastAsia="zh-CN"/>
        </w:rPr>
      </w:pPr>
      <w:ins w:id="8" w:author="Author">
        <w:r>
          <w:t xml:space="preserve">NDT MnS enables an authorized consumer to request </w:t>
        </w:r>
        <w:r w:rsidR="00737219">
          <w:t xml:space="preserve">modelling </w:t>
        </w:r>
        <w:r>
          <w:t xml:space="preserve">a </w:t>
        </w:r>
        <w:r w:rsidR="00737219">
          <w:t xml:space="preserve">network </w:t>
        </w:r>
        <w:r>
          <w:t xml:space="preserve">scenario for analysis and </w:t>
        </w:r>
        <w:r w:rsidR="0007355E">
          <w:t>for r</w:t>
        </w:r>
        <w:r>
          <w:t>eceiv</w:t>
        </w:r>
        <w:r w:rsidR="0007355E">
          <w:t>ing</w:t>
        </w:r>
        <w:r>
          <w:t xml:space="preserve"> </w:t>
        </w:r>
        <w:r w:rsidR="0007355E">
          <w:t>the</w:t>
        </w:r>
        <w:r>
          <w:t xml:space="preserve"> output report.</w:t>
        </w:r>
      </w:ins>
      <w:del w:id="9" w:author="Author">
        <w:r w:rsidR="00F04C17" w:rsidDel="00415B06">
          <w:rPr>
            <w:lang w:eastAsia="zh-CN"/>
          </w:rPr>
          <w:delText>The NDT MnS can be requested by the NDT MnS consumer to model the behaviour of the network and generate the simulation/emulation output</w:delText>
        </w:r>
      </w:del>
      <w:r w:rsidR="00F04C17">
        <w:rPr>
          <w:lang w:eastAsia="zh-CN"/>
        </w:rPr>
        <w:t xml:space="preserve"> </w:t>
      </w:r>
      <w:r w:rsidR="00F04C17">
        <w:t xml:space="preserve">The simulation/emulation capabilities provided by NDT MnS Producer can be invoked by </w:t>
      </w:r>
      <w:del w:id="10" w:author="Author">
        <w:r w:rsidR="00F04C17" w:rsidDel="00127E88">
          <w:delText>the network intelligence and automation</w:delText>
        </w:r>
      </w:del>
      <w:r w:rsidR="00F04C17">
        <w:t xml:space="preserve"> management functions</w:t>
      </w:r>
      <w:ins w:id="11" w:author="Author">
        <w:r w:rsidR="00A15939">
          <w:t xml:space="preserve">, </w:t>
        </w:r>
      </w:ins>
      <w:del w:id="12" w:author="Author">
        <w:r w:rsidR="00F04C17" w:rsidDel="00A15939">
          <w:delText xml:space="preserve"> (</w:delText>
        </w:r>
      </w:del>
      <w:r w:rsidR="00F04C17">
        <w:t>e.g. MDAF, AIML</w:t>
      </w:r>
      <w:r w:rsidR="00F04C17">
        <w:rPr>
          <w:rFonts w:hint="eastAsia"/>
          <w:lang w:val="en-US" w:eastAsia="zh-CN"/>
        </w:rPr>
        <w:t xml:space="preserve"> </w:t>
      </w:r>
      <w:r w:rsidR="00F04C17">
        <w:t>Inference</w:t>
      </w:r>
      <w:r w:rsidR="00F04C17">
        <w:rPr>
          <w:rFonts w:hint="eastAsia"/>
          <w:lang w:val="en-US" w:eastAsia="zh-CN"/>
        </w:rPr>
        <w:t xml:space="preserve"> </w:t>
      </w:r>
      <w:r w:rsidR="00F04C17">
        <w:t>Function, Intent</w:t>
      </w:r>
      <w:r w:rsidR="00F04C17">
        <w:rPr>
          <w:rFonts w:hint="eastAsia"/>
          <w:lang w:val="en-US" w:eastAsia="zh-CN"/>
        </w:rPr>
        <w:t xml:space="preserve"> </w:t>
      </w:r>
      <w:r w:rsidR="00F04C17">
        <w:t>Handling</w:t>
      </w:r>
      <w:r w:rsidR="00F04C17">
        <w:rPr>
          <w:rFonts w:hint="eastAsia"/>
          <w:lang w:val="en-US" w:eastAsia="zh-CN"/>
        </w:rPr>
        <w:t xml:space="preserve"> </w:t>
      </w:r>
      <w:r w:rsidR="00F04C17">
        <w:t xml:space="preserve">Function, </w:t>
      </w:r>
      <w:del w:id="13" w:author="Author">
        <w:r w:rsidR="00F04C17" w:rsidDel="00550C29">
          <w:delText>etc.</w:delText>
        </w:r>
      </w:del>
      <w:ins w:id="14" w:author="Author">
        <w:del w:id="15" w:author="Author">
          <w:r w:rsidR="00A15939" w:rsidDel="00550C29">
            <w:delText>,</w:delText>
          </w:r>
        </w:del>
      </w:ins>
      <w:del w:id="16" w:author="Author">
        <w:r w:rsidR="00F04C17" w:rsidDel="00550C29">
          <w:delText xml:space="preserve">) </w:delText>
        </w:r>
      </w:del>
      <w:r w:rsidR="00F04C17">
        <w:t xml:space="preserve">playing the role of NDT MnS Consumer to support their intelligence and automation functionality. </w:t>
      </w:r>
    </w:p>
    <w:p w14:paraId="7F96BB05" w14:textId="77777777" w:rsidR="00F04C17" w:rsidRDefault="00F04C17" w:rsidP="00F04C17">
      <w:pPr>
        <w:jc w:val="center"/>
        <w:rPr>
          <w:rFonts w:cs="Arial"/>
        </w:rPr>
      </w:pPr>
      <w:r>
        <w:rPr>
          <w:rFonts w:ascii="Arial" w:hAnsi="Arial"/>
          <w:b/>
          <w:noProof/>
          <w:lang w:val="en-US" w:eastAsia="zh-CN"/>
        </w:rPr>
        <w:drawing>
          <wp:inline distT="0" distB="0" distL="0" distR="0" wp14:anchorId="70E367F1" wp14:editId="5F177C63">
            <wp:extent cx="1633855" cy="1557655"/>
            <wp:effectExtent l="0" t="0" r="444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rcRect l="8497" t="9821" r="11736" b="9240"/>
                    <a:stretch>
                      <a:fillRect/>
                    </a:stretch>
                  </pic:blipFill>
                  <pic:spPr>
                    <a:xfrm>
                      <a:off x="0" y="0"/>
                      <a:ext cx="1656642" cy="157938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19A90" w14:textId="77777777" w:rsidR="00F04C17" w:rsidRDefault="00F04C17" w:rsidP="00F04C17">
      <w:pPr>
        <w:pStyle w:val="TF"/>
        <w:rPr>
          <w:lang w:eastAsia="zh-CN"/>
        </w:rPr>
      </w:pPr>
      <w:r>
        <w:rPr>
          <w:lang w:eastAsia="zh-CN"/>
        </w:rPr>
        <w:lastRenderedPageBreak/>
        <w:t>Figure 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-1</w:t>
      </w:r>
    </w:p>
    <w:p w14:paraId="47BBF178" w14:textId="712CD429" w:rsidR="00762039" w:rsidRPr="00285623" w:rsidRDefault="00762039" w:rsidP="0076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598F638" w14:textId="77777777" w:rsidR="00762039" w:rsidRDefault="00762039">
      <w:pPr>
        <w:rPr>
          <w:lang w:val="en-US"/>
        </w:rPr>
      </w:pPr>
    </w:p>
    <w:p w14:paraId="1D7102EB" w14:textId="77777777" w:rsidR="00762039" w:rsidRDefault="00762039">
      <w:pPr>
        <w:rPr>
          <w:lang w:val="en-US"/>
        </w:rPr>
      </w:pPr>
    </w:p>
    <w:p w14:paraId="6A6C5A13" w14:textId="77777777" w:rsidR="00762039" w:rsidRDefault="00762039" w:rsidP="00762039">
      <w:pPr>
        <w:pStyle w:val="Heading2"/>
        <w:rPr>
          <w:lang w:val="en" w:eastAsia="zh-CN"/>
        </w:rPr>
      </w:pPr>
      <w:bookmarkStart w:id="17" w:name="_Toc29188"/>
      <w:r>
        <w:rPr>
          <w:lang w:val="en" w:eastAsia="zh-CN"/>
        </w:rPr>
        <w:t>6.4</w:t>
      </w:r>
      <w:r>
        <w:rPr>
          <w:lang w:val="en" w:eastAsia="zh-CN"/>
        </w:rPr>
        <w:tab/>
        <w:t>Procedure for consuming NDT management service</w:t>
      </w:r>
      <w:bookmarkEnd w:id="17"/>
    </w:p>
    <w:p w14:paraId="59C873CD" w14:textId="77777777" w:rsidR="00762039" w:rsidRDefault="00762039" w:rsidP="00762039">
      <w:pPr>
        <w:pStyle w:val="TAL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3DD6318" wp14:editId="4F2F6151">
            <wp:extent cx="4309110" cy="3134995"/>
            <wp:effectExtent l="0" t="0" r="152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6872" cy="314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F64B3" w14:textId="77777777" w:rsidR="00762039" w:rsidRDefault="00762039" w:rsidP="00762039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t>-1: Procedure of consuming NDT management service</w:t>
      </w:r>
    </w:p>
    <w:p w14:paraId="3B971014" w14:textId="2439AA2C" w:rsidR="00762039" w:rsidRDefault="00762039" w:rsidP="00762039">
      <w:pPr>
        <w:rPr>
          <w:lang w:eastAsia="zh-CN"/>
        </w:rPr>
      </w:pPr>
      <w:r>
        <w:rPr>
          <w:lang w:eastAsia="zh-CN"/>
        </w:rPr>
        <w:t xml:space="preserve">1. NDT MnS producer </w:t>
      </w:r>
      <w:del w:id="18" w:author="Author">
        <w:r w:rsidDel="007C424A">
          <w:rPr>
            <w:lang w:eastAsia="zh-CN"/>
          </w:rPr>
          <w:delText>(the entity who provides the NDT for network simulation/emulation)</w:delText>
        </w:r>
      </w:del>
      <w:r>
        <w:rPr>
          <w:lang w:eastAsia="zh-CN"/>
        </w:rPr>
        <w:t xml:space="preserve"> receives a request from MnS consumer to create </w:t>
      </w:r>
      <w:r>
        <w:rPr>
          <w:rFonts w:hint="eastAsia"/>
          <w:lang w:eastAsia="zh-CN"/>
        </w:rPr>
        <w:t>a</w:t>
      </w:r>
      <w:ins w:id="19" w:author="Author">
        <w:r w:rsidR="00832096">
          <w:rPr>
            <w:lang w:eastAsia="zh-CN"/>
          </w:rPr>
          <w:t>n</w:t>
        </w:r>
      </w:ins>
      <w:r>
        <w:rPr>
          <w:lang w:eastAsia="zh-CN"/>
        </w:rPr>
        <w:t xml:space="preserve"> instance (see createMOI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which represents service requirements for an NDT job. </w:t>
      </w:r>
      <w:del w:id="20" w:author="Author">
        <w:r w:rsidDel="0043171A">
          <w:rPr>
            <w:lang w:eastAsia="zh-CN"/>
          </w:rPr>
          <w:delText xml:space="preserve">The </w:delText>
        </w:r>
      </w:del>
      <w:ins w:id="21" w:author="Author">
        <w:r w:rsidR="0043171A">
          <w:rPr>
            <w:lang w:eastAsia="zh-CN"/>
          </w:rPr>
          <w:t xml:space="preserve">Examples of </w:t>
        </w:r>
      </w:ins>
      <w:r>
        <w:rPr>
          <w:lang w:eastAsia="zh-CN"/>
        </w:rPr>
        <w:t>NDT job</w:t>
      </w:r>
      <w:ins w:id="22" w:author="Author">
        <w:r w:rsidR="0043171A">
          <w:rPr>
            <w:lang w:eastAsia="zh-CN"/>
          </w:rPr>
          <w:t>s</w:t>
        </w:r>
      </w:ins>
      <w:r>
        <w:rPr>
          <w:lang w:eastAsia="zh-CN"/>
        </w:rPr>
        <w:t xml:space="preserve"> can be a signalling storm replay, network configuration verification, etc.</w:t>
      </w:r>
    </w:p>
    <w:p w14:paraId="2D509C38" w14:textId="77777777" w:rsidR="00762039" w:rsidRDefault="00762039" w:rsidP="00762039">
      <w:r>
        <w:t>2. NDT MnS producer initiates the NDT job according to the request from MnS consumer.</w:t>
      </w:r>
    </w:p>
    <w:p w14:paraId="0885D8BA" w14:textId="77777777" w:rsidR="00762039" w:rsidRDefault="00762039" w:rsidP="00762039">
      <w:pPr>
        <w:rPr>
          <w:lang w:eastAsia="zh-CN"/>
        </w:rPr>
      </w:pPr>
      <w:r>
        <w:rPr>
          <w:lang w:eastAsia="zh-CN"/>
        </w:rPr>
        <w:t>3. MnS Producer sends a response (see createMOI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to the MnS Consumer.</w:t>
      </w:r>
    </w:p>
    <w:p w14:paraId="11D81CE2" w14:textId="004E121B" w:rsidR="00762039" w:rsidRPr="00F833D8" w:rsidRDefault="00762039" w:rsidP="00762039">
      <w:pPr>
        <w:rPr>
          <w:color w:val="FF0000"/>
          <w:lang w:eastAsia="zh-CN"/>
        </w:rPr>
      </w:pPr>
      <w:r>
        <w:rPr>
          <w:lang w:eastAsia="zh-CN"/>
        </w:rPr>
        <w:t>4. MnS producer receives a request from MnS consumer to start the execution of the NDT job</w:t>
      </w:r>
      <w:del w:id="23" w:author="Author">
        <w:r w:rsidDel="00D26BA2">
          <w:rPr>
            <w:lang w:eastAsia="zh-CN"/>
          </w:rPr>
          <w:delText xml:space="preserve"> in an NDT</w:delText>
        </w:r>
        <w:r w:rsidDel="00A51BA7">
          <w:rPr>
            <w:lang w:eastAsia="zh-CN"/>
          </w:rPr>
          <w:delText xml:space="preserve">, </w:delText>
        </w:r>
        <w:r w:rsidRPr="008765C0" w:rsidDel="00A51BA7">
          <w:rPr>
            <w:lang w:eastAsia="zh-CN"/>
          </w:rPr>
          <w:delText>which indicates that the NDT is activated to execute the NDT modelling task</w:delText>
        </w:r>
      </w:del>
      <w:r w:rsidRPr="008765C0">
        <w:rPr>
          <w:lang w:eastAsia="zh-CN"/>
        </w:rPr>
        <w:t>.</w:t>
      </w:r>
    </w:p>
    <w:p w14:paraId="2AD8BE41" w14:textId="5CE1E786" w:rsidR="00762039" w:rsidRDefault="00762039" w:rsidP="00762039">
      <w:pPr>
        <w:rPr>
          <w:lang w:eastAsia="zh-CN"/>
        </w:rPr>
      </w:pPr>
      <w:r>
        <w:rPr>
          <w:lang w:eastAsia="zh-CN"/>
        </w:rPr>
        <w:t>5. MnS producer executes the NDT job and create</w:t>
      </w:r>
      <w:ins w:id="24" w:author="Author">
        <w:r w:rsidR="00F833D8">
          <w:rPr>
            <w:lang w:eastAsia="zh-CN"/>
          </w:rPr>
          <w:t>s</w:t>
        </w:r>
      </w:ins>
      <w:r>
        <w:rPr>
          <w:lang w:eastAsia="zh-CN"/>
        </w:rPr>
        <w:t xml:space="preserve"> an NDT report instance which contains the execution result of NDT job</w:t>
      </w:r>
      <w:del w:id="25" w:author="Author">
        <w:r w:rsidDel="00BC1979">
          <w:rPr>
            <w:lang w:eastAsia="zh-CN"/>
          </w:rPr>
          <w:delText xml:space="preserve"> provided by the NDT</w:delText>
        </w:r>
      </w:del>
      <w:r>
        <w:rPr>
          <w:lang w:eastAsia="zh-CN"/>
        </w:rPr>
        <w:t>.</w:t>
      </w:r>
    </w:p>
    <w:p w14:paraId="58078746" w14:textId="430D83FC" w:rsidR="00762039" w:rsidRDefault="00762039" w:rsidP="00762039">
      <w:pPr>
        <w:rPr>
          <w:lang w:val="en-US"/>
        </w:rPr>
      </w:pPr>
      <w:r>
        <w:rPr>
          <w:lang w:eastAsia="zh-CN"/>
        </w:rPr>
        <w:t>6. MnS producer sends the NDT report to MnS consumer</w:t>
      </w:r>
      <w:del w:id="26" w:author="Author">
        <w:r w:rsidDel="00BC1979">
          <w:rPr>
            <w:lang w:eastAsia="zh-CN"/>
          </w:rPr>
          <w:delText xml:space="preserve"> to indicates the network simulation/emulation results</w:delText>
        </w:r>
      </w:del>
      <w:r>
        <w:rPr>
          <w:lang w:eastAsia="zh-CN"/>
        </w:rPr>
        <w:t>.</w:t>
      </w:r>
    </w:p>
    <w:p w14:paraId="259F46D0" w14:textId="77777777" w:rsidR="00762039" w:rsidRDefault="00762039">
      <w:pPr>
        <w:rPr>
          <w:lang w:val="en-US"/>
        </w:rPr>
      </w:pPr>
    </w:p>
    <w:sectPr w:rsidR="0076203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817CD" w14:textId="77777777" w:rsidR="005172B4" w:rsidRDefault="005172B4">
      <w:r>
        <w:separator/>
      </w:r>
    </w:p>
  </w:endnote>
  <w:endnote w:type="continuationSeparator" w:id="0">
    <w:p w14:paraId="3507A687" w14:textId="77777777" w:rsidR="005172B4" w:rsidRDefault="0051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80D5A" w14:textId="77777777" w:rsidR="005172B4" w:rsidRDefault="005172B4">
      <w:r>
        <w:separator/>
      </w:r>
    </w:p>
  </w:footnote>
  <w:footnote w:type="continuationSeparator" w:id="0">
    <w:p w14:paraId="61E3F3DE" w14:textId="77777777" w:rsidR="005172B4" w:rsidRDefault="0051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32997"/>
    <w:rsid w:val="00051938"/>
    <w:rsid w:val="00052F99"/>
    <w:rsid w:val="000730BE"/>
    <w:rsid w:val="0007355E"/>
    <w:rsid w:val="000904F1"/>
    <w:rsid w:val="000941D6"/>
    <w:rsid w:val="000A3F3E"/>
    <w:rsid w:val="000B59EB"/>
    <w:rsid w:val="000D452A"/>
    <w:rsid w:val="0010504F"/>
    <w:rsid w:val="001169EF"/>
    <w:rsid w:val="001249B9"/>
    <w:rsid w:val="00127E88"/>
    <w:rsid w:val="0013178E"/>
    <w:rsid w:val="00131B2E"/>
    <w:rsid w:val="001604A8"/>
    <w:rsid w:val="001A3D77"/>
    <w:rsid w:val="001A5CF4"/>
    <w:rsid w:val="001B093A"/>
    <w:rsid w:val="001B09D9"/>
    <w:rsid w:val="001B6FCB"/>
    <w:rsid w:val="001B7910"/>
    <w:rsid w:val="001C5CF1"/>
    <w:rsid w:val="001C71E5"/>
    <w:rsid w:val="00211910"/>
    <w:rsid w:val="00214DF0"/>
    <w:rsid w:val="00215749"/>
    <w:rsid w:val="002474B7"/>
    <w:rsid w:val="00255DBE"/>
    <w:rsid w:val="00266561"/>
    <w:rsid w:val="00266FBB"/>
    <w:rsid w:val="002D4AE7"/>
    <w:rsid w:val="002E64A2"/>
    <w:rsid w:val="003054B3"/>
    <w:rsid w:val="00342C24"/>
    <w:rsid w:val="00363772"/>
    <w:rsid w:val="004054C1"/>
    <w:rsid w:val="00415B06"/>
    <w:rsid w:val="0043171A"/>
    <w:rsid w:val="0044235F"/>
    <w:rsid w:val="00457B3B"/>
    <w:rsid w:val="00461190"/>
    <w:rsid w:val="004707CA"/>
    <w:rsid w:val="004721C0"/>
    <w:rsid w:val="00474868"/>
    <w:rsid w:val="004B74C6"/>
    <w:rsid w:val="004D27F1"/>
    <w:rsid w:val="004E2F92"/>
    <w:rsid w:val="0051513A"/>
    <w:rsid w:val="0051688C"/>
    <w:rsid w:val="005172B4"/>
    <w:rsid w:val="00531128"/>
    <w:rsid w:val="00550C29"/>
    <w:rsid w:val="00564778"/>
    <w:rsid w:val="0057546B"/>
    <w:rsid w:val="00575D29"/>
    <w:rsid w:val="005839C1"/>
    <w:rsid w:val="00597327"/>
    <w:rsid w:val="005A0573"/>
    <w:rsid w:val="005C0931"/>
    <w:rsid w:val="005D79E8"/>
    <w:rsid w:val="005F50CE"/>
    <w:rsid w:val="00653646"/>
    <w:rsid w:val="00653E2A"/>
    <w:rsid w:val="0069541A"/>
    <w:rsid w:val="006A48FE"/>
    <w:rsid w:val="006B621B"/>
    <w:rsid w:val="006F6D29"/>
    <w:rsid w:val="00711F26"/>
    <w:rsid w:val="0073515D"/>
    <w:rsid w:val="00737219"/>
    <w:rsid w:val="00742FCB"/>
    <w:rsid w:val="00762039"/>
    <w:rsid w:val="007716BD"/>
    <w:rsid w:val="00780A06"/>
    <w:rsid w:val="00785301"/>
    <w:rsid w:val="00793D77"/>
    <w:rsid w:val="007B3BBB"/>
    <w:rsid w:val="007C424A"/>
    <w:rsid w:val="007D2279"/>
    <w:rsid w:val="0080624F"/>
    <w:rsid w:val="008127A3"/>
    <w:rsid w:val="008171CF"/>
    <w:rsid w:val="00817E08"/>
    <w:rsid w:val="0082707E"/>
    <w:rsid w:val="00832096"/>
    <w:rsid w:val="008765C0"/>
    <w:rsid w:val="008A5618"/>
    <w:rsid w:val="008A5951"/>
    <w:rsid w:val="008B1BF0"/>
    <w:rsid w:val="008B4AAF"/>
    <w:rsid w:val="008B7C01"/>
    <w:rsid w:val="008C2896"/>
    <w:rsid w:val="008E58AD"/>
    <w:rsid w:val="009158D2"/>
    <w:rsid w:val="009255E7"/>
    <w:rsid w:val="00976992"/>
    <w:rsid w:val="00982BA7"/>
    <w:rsid w:val="00995C58"/>
    <w:rsid w:val="009A21B0"/>
    <w:rsid w:val="009C14B5"/>
    <w:rsid w:val="009C236D"/>
    <w:rsid w:val="009D02F3"/>
    <w:rsid w:val="009E64B0"/>
    <w:rsid w:val="00A00E95"/>
    <w:rsid w:val="00A117D5"/>
    <w:rsid w:val="00A15939"/>
    <w:rsid w:val="00A307D7"/>
    <w:rsid w:val="00A34787"/>
    <w:rsid w:val="00A35172"/>
    <w:rsid w:val="00A4482C"/>
    <w:rsid w:val="00A51BA7"/>
    <w:rsid w:val="00A548DC"/>
    <w:rsid w:val="00A5715C"/>
    <w:rsid w:val="00A7277A"/>
    <w:rsid w:val="00A84511"/>
    <w:rsid w:val="00A93232"/>
    <w:rsid w:val="00AA2561"/>
    <w:rsid w:val="00AA3DBE"/>
    <w:rsid w:val="00AA7E59"/>
    <w:rsid w:val="00AB5B1A"/>
    <w:rsid w:val="00AE14BE"/>
    <w:rsid w:val="00AE35AD"/>
    <w:rsid w:val="00AE58EC"/>
    <w:rsid w:val="00B22CB0"/>
    <w:rsid w:val="00B270D2"/>
    <w:rsid w:val="00B41104"/>
    <w:rsid w:val="00B77E1E"/>
    <w:rsid w:val="00B94052"/>
    <w:rsid w:val="00B957C1"/>
    <w:rsid w:val="00BA4BE2"/>
    <w:rsid w:val="00BB6C44"/>
    <w:rsid w:val="00BC1979"/>
    <w:rsid w:val="00BD1620"/>
    <w:rsid w:val="00BD3745"/>
    <w:rsid w:val="00BF3721"/>
    <w:rsid w:val="00C10250"/>
    <w:rsid w:val="00C234ED"/>
    <w:rsid w:val="00C4384E"/>
    <w:rsid w:val="00C44D05"/>
    <w:rsid w:val="00C601CB"/>
    <w:rsid w:val="00C64699"/>
    <w:rsid w:val="00C84B2F"/>
    <w:rsid w:val="00C86F41"/>
    <w:rsid w:val="00C87441"/>
    <w:rsid w:val="00C93D83"/>
    <w:rsid w:val="00CB4C8E"/>
    <w:rsid w:val="00CC4471"/>
    <w:rsid w:val="00CF46E7"/>
    <w:rsid w:val="00D07287"/>
    <w:rsid w:val="00D26BA2"/>
    <w:rsid w:val="00D30768"/>
    <w:rsid w:val="00D318B2"/>
    <w:rsid w:val="00D31AB9"/>
    <w:rsid w:val="00D50482"/>
    <w:rsid w:val="00D55FB4"/>
    <w:rsid w:val="00E06393"/>
    <w:rsid w:val="00E1464D"/>
    <w:rsid w:val="00E1536B"/>
    <w:rsid w:val="00E25D01"/>
    <w:rsid w:val="00E5455E"/>
    <w:rsid w:val="00E54C0A"/>
    <w:rsid w:val="00E91990"/>
    <w:rsid w:val="00EB377D"/>
    <w:rsid w:val="00EB3AD1"/>
    <w:rsid w:val="00EE5CD8"/>
    <w:rsid w:val="00F04C17"/>
    <w:rsid w:val="00F21090"/>
    <w:rsid w:val="00F30FD1"/>
    <w:rsid w:val="00F31F08"/>
    <w:rsid w:val="00F431B2"/>
    <w:rsid w:val="00F4777D"/>
    <w:rsid w:val="00F54D35"/>
    <w:rsid w:val="00F57C87"/>
    <w:rsid w:val="00F6525A"/>
    <w:rsid w:val="00F725B2"/>
    <w:rsid w:val="00F833D8"/>
    <w:rsid w:val="00FE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7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6477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5D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42FDF-4349-4B0C-83CE-F63E22508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D0394F-B5CA-4496-A8B8-D8390D0DFB0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E877394-0F88-4F25-A1E7-E5A5D486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2025-04-30T10:59:00Z</dcterms:created>
  <dcterms:modified xsi:type="dcterms:W3CDTF">2025-05-09T11:55:00Z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